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40767CF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33200E">
        <w:rPr>
          <w:rFonts w:ascii="Arial" w:hAnsi="Arial" w:cs="Arial"/>
          <w:b/>
          <w:bCs/>
          <w:sz w:val="24"/>
        </w:rPr>
        <w:t>xxxx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  <w:tblGridChange w:id="0">
          <w:tblGrid>
            <w:gridCol w:w="960"/>
            <w:gridCol w:w="1140"/>
            <w:gridCol w:w="960"/>
            <w:gridCol w:w="2327"/>
            <w:gridCol w:w="2482"/>
            <w:gridCol w:w="2479"/>
            <w:gridCol w:w="2479"/>
            <w:gridCol w:w="2127"/>
            <w:gridCol w:w="2268"/>
          </w:tblGrid>
        </w:tblGridChange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48E3A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640A1D1C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3E2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F4436A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5FE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730BB753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3E2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5CB1FDC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5FE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384EA8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3E2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268F8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ports (3), Common Issues (4.1)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626D1A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5E9632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6C52756" w:rsidR="00FB1160" w:rsidRPr="00903C67" w:rsidRDefault="00B637F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8CD8AD2" w:rsidR="00FB1160" w:rsidRPr="008C4A4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" w:author="Andrew Bennett/Communications Research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8C4A4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" w:author="Andrew Bennett/Communications Research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149760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0537F25" w:rsidR="00FB1160" w:rsidRPr="008C4A4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" w:author="Andrew Bennett/Communications Research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8C4A4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" w:author="Andrew Bennett/Communications Research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FS_Sensing_ARC (20.2.1)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FEE5FC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DF62C9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50C9C4E2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3787818D" w14:textId="4C867478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A58C5F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82156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D781BD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G_RTC_Ph2 (19.2.2)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0E1BCAE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C6181C8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496BF4C9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  <w:p w14:paraId="1943D2B0" w14:textId="17F80D07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FE6C51">
        <w:tblPrEx>
          <w:tblW w:w="17222" w:type="dxa"/>
          <w:tblInd w:w="-10" w:type="dxa"/>
          <w:tblLayout w:type="fixed"/>
          <w:tblPrExChange w:id="5" w:author="Andrew Bennett/Communications Research /SRUK/Principal Engineer/Samsung Electronics" w:date="2025-04-29T11:03:00Z">
            <w:tblPrEx>
              <w:tblW w:w="17222" w:type="dxa"/>
              <w:tblInd w:w="-10" w:type="dxa"/>
              <w:tblLayout w:type="fixed"/>
            </w:tblPrEx>
          </w:tblPrExChange>
        </w:tblPrEx>
        <w:trPr>
          <w:trHeight w:val="345"/>
          <w:trPrChange w:id="6" w:author="Andrew Bennett/Communications Research /SRUK/Principal Engineer/Samsung Electronics" w:date="2025-04-29T11:03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" w:author="Andrew Bennett/Communications Research /SRUK/Principal Engineer/Samsung Electronics" w:date="2025-04-29T11:03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8" w:author="Andrew Bennett/Communications Research /SRUK/Principal Engineer/Samsung Electronics" w:date="2025-04-29T11:03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" w:author="Andrew Bennett/Communications Research /SRUK/Principal Engineer/Samsung Electronics" w:date="2025-04-29T11:0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" w:author="Andrew Bennett/Communications Research /SRUK/Principal Engineer/Samsung Electronics" w:date="2025-04-29T11:03:00Z">
              <w:tcPr>
                <w:tcW w:w="2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E096859" w14:textId="11510DDA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4-29T10:58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SA2 Chair </w:t>
              </w:r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Election (See NOTE </w:t>
              </w:r>
            </w:ins>
            <w:ins w:id="12" w:author="Andrew Bennett/Communications Research /SRUK/Principal Engineer/Samsung Electronics" w:date="2025-04-29T10:59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1</w:t>
              </w:r>
            </w:ins>
            <w:ins w:id="13" w:author="Andrew Bennett/Communications Research /SRUK/Principal Engineer/Samsung Electronics" w:date="2025-04-29T10:58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)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4" w:author="Andrew Bennett/Communications Research /SRUK/Principal Engineer/Samsung Electronics" w:date="2025-04-29T11:03:00Z">
              <w:tcPr>
                <w:tcW w:w="248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drew Bennett/Communications Research /SRUK/Principal Engineer/Samsung Electronics" w:date="2025-04-29T11:0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6" w:author="Andrew Bennett/Communications Research /SRUK/Principal Engineer/Samsung Electronics" w:date="2025-04-29T08:4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ins w:id="17" w:author="Andrew Bennett/Communications Research /SRUK/Principal Engineer/Samsung Electronics" w:date="2025-04-29T08:4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 room: 6G SID (</w:t>
              </w:r>
            </w:ins>
            <w:ins w:id="18" w:author="Andrew Bennett/Communications Research /SRUK/Principal Engineer/Samsung Electronics" w:date="2025-04-29T08:4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13</w:t>
              </w:r>
            </w:ins>
            <w:ins w:id="19" w:author="Andrew Bennett/Communications Research /SRUK/Principal Engineer/Samsung Electronics" w:date="2025-04-29T08:4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00) </w:t>
              </w:r>
            </w:ins>
          </w:p>
          <w:p w14:paraId="19F4CC6A" w14:textId="0453BF19" w:rsidR="00FE6C51" w:rsidRPr="00575FEC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0" w:author="Andrew Bennett/Communications Research /SRUK/Principal Engineer/Samsung Electronics" w:date="2025-04-29T11:02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SA2 Chair</w:t>
              </w:r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/VC</w:t>
              </w:r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Election (See NOTE 1</w:t>
              </w:r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)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1" w:author="Andrew Bennett/Communications Research /SRUK/Principal Engineer/Samsung Electronics" w:date="2025-04-29T11:03:00Z">
              <w:tcPr>
                <w:tcW w:w="247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46609AD8" w:rsidR="00F055D1" w:rsidRPr="00154828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2" w:author="Andrew Bennett/Communications Research /SRUK/Principal Engineer/Samsung Electronics" w:date="2025-04-29T10:59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SA2 Chair</w:t>
              </w:r>
            </w:ins>
            <w:ins w:id="23" w:author="Andrew Bennett/Communications Research /SRUK/Principal Engineer/Samsung Electronics" w:date="2025-04-29T11:00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/VC </w:t>
              </w:r>
            </w:ins>
            <w:ins w:id="24" w:author="Andrew Bennett/Communications Research /SRUK/Principal Engineer/Samsung Electronics" w:date="2025-04-29T10:59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Election (See NOTE </w:t>
              </w:r>
            </w:ins>
            <w:ins w:id="25" w:author="Andrew Bennett/Communications Research /SRUK/Principal Engineer/Samsung Electronics" w:date="2025-04-29T11:00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1</w:t>
              </w:r>
            </w:ins>
            <w:ins w:id="26" w:author="Andrew Bennett/Communications Research /SRUK/Principal Engineer/Samsung Electronics" w:date="2025-04-29T10:59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7" w:author="Andrew Bennett/Communications Research /SRUK/Principal Engineer/Samsung Electronics" w:date="2025-04-29T11:03:00Z">
              <w:tcPr>
                <w:tcW w:w="2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5-04-29T10:59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SA</w:t>
              </w:r>
            </w:ins>
            <w:ins w:id="29" w:author="Andrew Bennett/Communications Research /SRUK/Principal Engineer/Samsung Electronics" w:date="2025-04-29T11:01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2 </w:t>
              </w:r>
            </w:ins>
            <w:ins w:id="30" w:author="Andrew Bennett/Communications Research /SRUK/Principal Engineer/Samsung Electronics" w:date="2025-04-29T11:00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VC</w:t>
              </w:r>
            </w:ins>
            <w:ins w:id="31" w:author="Andrew Bennett/Communications Research /SRUK/Principal Engineer/Samsung Electronics" w:date="2025-04-29T10:59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Election (See NOTE </w:t>
              </w:r>
            </w:ins>
            <w:ins w:id="32" w:author="Andrew Bennett/Communications Research /SRUK/Principal Engineer/Samsung Electronics" w:date="2025-04-29T11:00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1</w:t>
              </w:r>
            </w:ins>
            <w:ins w:id="33" w:author="Andrew Bennett/Communications Research /SRUK/Principal Engineer/Samsung Electronics" w:date="2025-04-29T10:59:00Z"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)</w:t>
              </w:r>
            </w:ins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34" w:author="Andrew Bennett/Communications Research /SRUK/Principal Engineer/Samsung Electronics" w:date="2025-04-29T11:03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0057E0B" w14:textId="633144F0" w:rsidR="00F055D1" w:rsidRPr="00082901" w:rsidRDefault="00F055D1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5" w:author="Andrew Bennett/Communications Research /SRUK/Principal Engineer/Samsung Electronics" w:date="2025-04-29T11:00:00Z">
              <w:r w:rsidRPr="00082901" w:rsidDel="005B2A3B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 </w:delText>
              </w:r>
            </w:del>
            <w:ins w:id="36" w:author="Andrew Bennett/Communications Research /SRUK/Principal Engineer/Samsung Electronics" w:date="2025-04-29T11:00:00Z">
              <w:r w:rsidR="005B2A3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SA2 VC</w:t>
              </w:r>
              <w:r w:rsidR="005B2A3B"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 </w:t>
              </w:r>
              <w:r w:rsidR="005B2A3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Election (See NOTE </w:t>
              </w:r>
            </w:ins>
            <w:ins w:id="37" w:author="Andrew Bennett/Communications Research /SRUK/Principal Engineer/Samsung Electronics" w:date="2025-04-29T11:01:00Z">
              <w:r w:rsidR="005B2A3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1</w:t>
              </w:r>
            </w:ins>
            <w:ins w:id="38" w:author="Andrew Bennett/Communications Research /SRUK/Principal Engineer/Samsung Electronics" w:date="2025-04-29T11:00:00Z">
              <w:r w:rsidR="005B2A3B"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)</w:t>
              </w:r>
            </w:ins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EA10273" w:rsidR="00FB1160" w:rsidRPr="00575FEC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7527C4F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151B84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3EE6306" w:rsidR="00FB1160" w:rsidRPr="004816F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  <w:rPrChange w:id="39" w:author="Andrew Bennett/Communications Research /SRUK/Principal Engineer/Samsung Electronics" w:date="2025-04-29T08:50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816F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0" w:author="Andrew Bennett/Communications Research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09130C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39501A3B" w:rsidR="00FB1160" w:rsidRPr="004816F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1" w:author="Andrew Bennett/Communications Research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816F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2" w:author="Andrew Bennett/Communications Research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FS_Sensing_ARC (20.2.1)</w:t>
            </w:r>
          </w:p>
          <w:p w14:paraId="0C1E4CC0" w14:textId="32DF0FC4" w:rsidR="00FB1160" w:rsidRPr="004816F9" w:rsidRDefault="004816F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3" w:author="Andrew Bennett/Communications Research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44" w:author="Andrew Bennett/Communications Research /SRUK/Principal Engineer/Samsung Electronics" w:date="2025-04-29T08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(Yoohwa clash)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5" w:author="Andrew Bennett/Communications Research /SRUK/Principal Engineer/Samsung Electronics" w:date="2025-04-29T11:01:00Z"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SA2</w:t>
              </w:r>
              <w:r w:rsidRPr="00E035FB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 xml:space="preserve">Election </w:t>
              </w:r>
            </w:ins>
            <w:ins w:id="46" w:author="Andrew Bennett/Communications Research /SRUK/Principal Engineer/Samsung Electronics" w:date="2025-04-29T11:03:00Z">
              <w:r w:rsidR="00FE6C51">
                <w:rPr>
                  <w:rFonts w:ascii="Arial" w:eastAsia="MS Mincho" w:hAnsi="Arial" w:cs="Arial"/>
                  <w:b/>
                  <w:color w:val="auto"/>
                  <w:sz w:val="16"/>
                  <w:szCs w:val="16"/>
                </w:rPr>
                <w:t>(if needed): 15:30 – 16:00</w:t>
              </w:r>
            </w:ins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3D2CF9" w:rsidR="00F055D1" w:rsidRPr="00903C67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1CDCCAB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0B8BC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02AB2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944A9E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ins w:id="47" w:author="Andrew Bennett/Communications Research /SRUK/Principal Engineer/Samsung Electronics" w:date="2025-04-29T11:01:00Z"/>
          <w:rFonts w:ascii="Arial" w:hAnsi="Arial" w:cs="Arial"/>
          <w:lang w:val="en-US"/>
        </w:rPr>
      </w:pPr>
    </w:p>
    <w:p w14:paraId="673B6F27" w14:textId="1EE639F4" w:rsidR="00FE6C51" w:rsidRPr="00982C48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  <w:rPrChange w:id="48" w:author="Andrew Bennett/Communications Research /SRUK/Principal Engineer/Samsung Electronics" w:date="2025-04-29T13:24:00Z">
            <w:rPr>
              <w:rFonts w:ascii="Arial" w:hAnsi="Arial" w:cs="Arial"/>
              <w:lang w:val="en-US"/>
            </w:rPr>
          </w:rPrChange>
        </w:rPr>
      </w:pPr>
      <w:ins w:id="49" w:author="Andrew Bennett/Communications Research /SRUK/Principal Engineer/Samsung Electronics" w:date="2025-04-29T11:01:00Z">
        <w:r w:rsidRPr="00982C48">
          <w:rPr>
            <w:rFonts w:ascii="Arial" w:hAnsi="Arial" w:cs="Arial"/>
            <w:sz w:val="18"/>
            <w:lang w:val="en-US"/>
            <w:rPrChange w:id="50" w:author="Andrew Bennett/Communications Research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lastRenderedPageBreak/>
          <w:t>NOTE 1</w:t>
        </w:r>
      </w:ins>
      <w:ins w:id="51" w:author="Andrew Bennett/Communications Research /SRUK/Principal Engineer/Samsung Electronics" w:date="2025-04-29T11:02:00Z">
        <w:r w:rsidRPr="00982C48">
          <w:rPr>
            <w:rFonts w:ascii="Arial" w:hAnsi="Arial" w:cs="Arial"/>
            <w:sz w:val="18"/>
            <w:lang w:val="en-US"/>
            <w:rPrChange w:id="52" w:author="Andrew Bennett/Communications Research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t xml:space="preserve">: </w:t>
        </w:r>
      </w:ins>
      <w:ins w:id="53" w:author="Andrew Bennett/Communications Research /SRUK/Principal Engineer/Samsung Electronics" w:date="2025-04-29T13:23:00Z">
        <w:r w:rsidR="0019416C" w:rsidRPr="00982C48">
          <w:rPr>
            <w:rFonts w:ascii="Arial" w:hAnsi="Arial" w:cs="Arial"/>
            <w:sz w:val="18"/>
            <w:lang w:val="en-US"/>
            <w:rPrChange w:id="54" w:author="Andrew Bennett/Communications Research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t xml:space="preserve">There will be elections as needed based on the candidacies received. </w:t>
        </w:r>
      </w:ins>
      <w:ins w:id="55" w:author="Andrew Bennett/Communications Research /SRUK/Principal Engineer/Samsung Electronics" w:date="2025-04-29T13:24:00Z">
        <w:r w:rsidR="0019416C" w:rsidRPr="00982C48">
          <w:rPr>
            <w:rFonts w:ascii="Arial" w:hAnsi="Arial" w:cs="Arial"/>
            <w:color w:val="FF0000"/>
            <w:sz w:val="18"/>
            <w:rPrChange w:id="56" w:author="Andrew Bennett/Communications Research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>The</w:t>
        </w:r>
      </w:ins>
      <w:ins w:id="57" w:author="Andrew Bennett/Communications Research /SRUK/Principal Engineer/Samsung Electronics" w:date="2025-04-29T11:02:00Z">
        <w:r w:rsidRPr="00982C48">
          <w:rPr>
            <w:rFonts w:ascii="Arial" w:hAnsi="Arial" w:cs="Arial"/>
            <w:color w:val="FF0000"/>
            <w:sz w:val="18"/>
            <w:rPrChange w:id="58" w:author="Andrew Bennett/Communications Research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 xml:space="preserve"> election </w:t>
        </w:r>
      </w:ins>
      <w:ins w:id="59" w:author="Andrew Bennett/Communications Research /SRUK/Principal Engineer/Samsung Electronics" w:date="2025-04-29T13:24:00Z">
        <w:r w:rsidR="0019416C" w:rsidRPr="00982C48">
          <w:rPr>
            <w:rFonts w:ascii="Arial" w:hAnsi="Arial" w:cs="Arial"/>
            <w:color w:val="FF0000"/>
            <w:sz w:val="18"/>
            <w:rPrChange w:id="60" w:author="Andrew Bennett/Communications Research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>rounds</w:t>
        </w:r>
      </w:ins>
      <w:ins w:id="61" w:author="Andrew Bennett/Communications Research /SRUK/Principal Engineer/Samsung Electronics" w:date="2025-04-29T11:02:00Z">
        <w:r w:rsidRPr="00982C48">
          <w:rPr>
            <w:rFonts w:ascii="Arial" w:hAnsi="Arial" w:cs="Arial"/>
            <w:color w:val="FF0000"/>
            <w:sz w:val="18"/>
            <w:rPrChange w:id="62" w:author="Andrew Bennett/Communications Research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 xml:space="preserve"> will be of 45 min duration. If additional election rounds are needed, morning/evening coffee break will be used</w:t>
        </w:r>
        <w:r w:rsidRPr="00982C48">
          <w:rPr>
            <w:rFonts w:ascii="Arial" w:hAnsi="Arial" w:cs="Arial"/>
            <w:color w:val="FF0000"/>
            <w:sz w:val="18"/>
            <w:rPrChange w:id="63" w:author="Andrew Bennett/Communications Research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>.</w:t>
        </w:r>
      </w:ins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bookmarkStart w:id="64" w:name="_GoBack"/>
      <w:bookmarkEnd w:id="64"/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1B7A9" w14:textId="77777777" w:rsidR="00AC2737" w:rsidRDefault="00AC2737">
      <w:pPr>
        <w:spacing w:after="0"/>
      </w:pPr>
      <w:r>
        <w:separator/>
      </w:r>
    </w:p>
  </w:endnote>
  <w:endnote w:type="continuationSeparator" w:id="0">
    <w:p w14:paraId="3E272D66" w14:textId="77777777" w:rsidR="00AC2737" w:rsidRDefault="00AC27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54B6A" w14:textId="77777777" w:rsidR="00AC2737" w:rsidRDefault="00AC2737">
      <w:pPr>
        <w:spacing w:after="0"/>
      </w:pPr>
      <w:r>
        <w:separator/>
      </w:r>
    </w:p>
  </w:footnote>
  <w:footnote w:type="continuationSeparator" w:id="0">
    <w:p w14:paraId="76E7CD0F" w14:textId="77777777" w:rsidR="00AC2737" w:rsidRDefault="00AC27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253AE8B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C4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2737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20F5F-A925-4DC9-9323-64C91BAA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2024-11-11T12:06:00Z</cp:lastPrinted>
  <dcterms:created xsi:type="dcterms:W3CDTF">2025-04-29T07:48:00Z</dcterms:created>
  <dcterms:modified xsi:type="dcterms:W3CDTF">2025-04-29T12:24:00Z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